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04151" w:rsidRPr="00104151">
        <w:rPr>
          <w:b/>
          <w:i/>
          <w:noProof/>
          <w:sz w:val="28"/>
        </w:rPr>
        <w:t>S2-2107552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556614">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4151" w:rsidP="00547111">
            <w:pPr>
              <w:pStyle w:val="CRCoverPage"/>
              <w:spacing w:after="0"/>
              <w:rPr>
                <w:noProof/>
              </w:rPr>
            </w:pPr>
            <w:r w:rsidRPr="00104151">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04151">
              <w:rPr>
                <w:b/>
                <w:noProof/>
                <w:sz w:val="28"/>
              </w:rPr>
              <w:fldChar w:fldCharType="begin"/>
            </w:r>
            <w:r w:rsidRPr="00104151">
              <w:rPr>
                <w:b/>
                <w:noProof/>
                <w:sz w:val="28"/>
              </w:rPr>
              <w:instrText xml:space="preserve"> DOCPROPERTY  Revision  \* MERGEFORMAT </w:instrText>
            </w:r>
            <w:r w:rsidRPr="00104151">
              <w:rPr>
                <w:b/>
                <w:noProof/>
                <w:sz w:val="28"/>
              </w:rPr>
              <w:fldChar w:fldCharType="separate"/>
            </w:r>
            <w:r w:rsidR="006D18D3" w:rsidRPr="00104151">
              <w:rPr>
                <w:b/>
                <w:noProof/>
                <w:sz w:val="28"/>
              </w:rPr>
              <w:t>-</w:t>
            </w:r>
            <w:r w:rsidRPr="0010415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6687">
            <w:pPr>
              <w:pStyle w:val="CRCoverPage"/>
              <w:spacing w:after="0"/>
              <w:jc w:val="center"/>
              <w:rPr>
                <w:noProof/>
                <w:sz w:val="28"/>
              </w:rPr>
            </w:pPr>
            <w:r w:rsidRPr="00CA5A8B">
              <w:rPr>
                <w:b/>
                <w:noProof/>
                <w:sz w:val="28"/>
              </w:rPr>
              <w:t>17</w:t>
            </w:r>
            <w:r w:rsidR="003A759D" w:rsidRPr="00CA5A8B">
              <w:rPr>
                <w:b/>
                <w:noProof/>
                <w:sz w:val="28"/>
              </w:rPr>
              <w:t>.1</w:t>
            </w:r>
            <w:r w:rsidR="006D18D3" w:rsidRPr="00CA5A8B">
              <w:rPr>
                <w:b/>
                <w:noProof/>
                <w:sz w:val="28"/>
              </w:rPr>
              <w:t>.</w:t>
            </w:r>
            <w:r w:rsidR="0088661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CA5A8B">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A5A8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6614">
            <w:pPr>
              <w:pStyle w:val="CRCoverPage"/>
              <w:spacing w:after="0"/>
              <w:ind w:left="100"/>
              <w:rPr>
                <w:noProof/>
              </w:rPr>
            </w:pPr>
            <w:r w:rsidRPr="00556614">
              <w:rPr>
                <w:noProof/>
              </w:rPr>
              <w:t>Alignment of ProSe communication path selection between PC5 and Uu reference points into eV2X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6687">
            <w:pPr>
              <w:pStyle w:val="CRCoverPage"/>
              <w:spacing w:after="0"/>
              <w:ind w:left="100"/>
              <w:rPr>
                <w:noProof/>
              </w:rPr>
            </w:pPr>
            <w:r w:rsidRPr="007D3F52">
              <w:rPr>
                <w:noProof/>
              </w:rPr>
              <w:t>eV2XARC_Ph2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bookmarkStart w:id="1" w:name="_GoBack"/>
            <w:bookmarkEnd w:id="1"/>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6614" w:rsidP="00D24991">
            <w:pPr>
              <w:pStyle w:val="CRCoverPage"/>
              <w:spacing w:after="0"/>
              <w:ind w:left="100" w:right="-609"/>
              <w:rPr>
                <w:b/>
                <w:noProof/>
              </w:rPr>
            </w:pPr>
            <w:r w:rsidRPr="00CA5A8B">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CA5A8B">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11C7" w:rsidRDefault="008311C7" w:rsidP="008311C7">
            <w:pPr>
              <w:pStyle w:val="CRCoverPage"/>
              <w:spacing w:after="0"/>
              <w:ind w:left="100"/>
              <w:rPr>
                <w:noProof/>
              </w:rPr>
            </w:pPr>
            <w:r w:rsidRPr="008311C7">
              <w:rPr>
                <w:noProof/>
              </w:rPr>
              <w:t xml:space="preserve">In ProSe, </w:t>
            </w:r>
            <w:r>
              <w:rPr>
                <w:noProof/>
              </w:rPr>
              <w:t xml:space="preserve">it concludes that </w:t>
            </w:r>
            <w:r w:rsidRPr="008311C7">
              <w:rPr>
                <w:noProof/>
              </w:rPr>
              <w:t xml:space="preserve">UE </w:t>
            </w:r>
            <w:r>
              <w:rPr>
                <w:noProof/>
              </w:rPr>
              <w:t>can select</w:t>
            </w:r>
            <w:r w:rsidRPr="008311C7">
              <w:rPr>
                <w:noProof/>
              </w:rPr>
              <w:t xml:space="preserve"> a communication path between PC5 reference point and Uu reference point</w:t>
            </w:r>
            <w:r>
              <w:rPr>
                <w:noProof/>
              </w:rPr>
              <w:t xml:space="preserve"> as followings:</w:t>
            </w:r>
            <w:r w:rsidRPr="008311C7">
              <w:rPr>
                <w:noProof/>
              </w:rPr>
              <w:t xml:space="preserve"> </w:t>
            </w:r>
          </w:p>
          <w:p w:rsidR="008311C7" w:rsidRPr="008311C7" w:rsidRDefault="008311C7" w:rsidP="008311C7">
            <w:pPr>
              <w:pStyle w:val="2"/>
              <w:rPr>
                <w:i/>
                <w:color w:val="0000FF"/>
              </w:rPr>
            </w:pPr>
            <w:bookmarkStart w:id="2" w:name="_Toc61540604"/>
            <w:bookmarkStart w:id="3" w:name="_Toc66692693"/>
            <w:bookmarkStart w:id="4" w:name="_Toc66701872"/>
            <w:bookmarkStart w:id="5" w:name="_Toc69883542"/>
            <w:bookmarkStart w:id="6" w:name="_Toc73625556"/>
            <w:bookmarkStart w:id="7" w:name="_Toc81988393"/>
            <w:r w:rsidRPr="008311C7">
              <w:rPr>
                <w:i/>
                <w:color w:val="0000FF"/>
              </w:rPr>
              <w:t>5.11</w:t>
            </w:r>
            <w:r w:rsidRPr="008311C7">
              <w:rPr>
                <w:i/>
                <w:color w:val="0000FF"/>
              </w:rPr>
              <w:tab/>
            </w:r>
            <w:r w:rsidRPr="008311C7">
              <w:rPr>
                <w:i/>
                <w:color w:val="0000FF"/>
                <w:lang w:eastAsia="zh-CN"/>
              </w:rPr>
              <w:t>Communication path selection between PC5 and Uu</w:t>
            </w:r>
            <w:bookmarkEnd w:id="2"/>
            <w:r w:rsidRPr="008311C7">
              <w:rPr>
                <w:i/>
                <w:color w:val="0000FF"/>
                <w:lang w:eastAsia="zh-CN"/>
              </w:rPr>
              <w:t xml:space="preserve"> reference points</w:t>
            </w:r>
            <w:bookmarkEnd w:id="3"/>
            <w:bookmarkEnd w:id="4"/>
            <w:bookmarkEnd w:id="5"/>
            <w:bookmarkEnd w:id="6"/>
            <w:bookmarkEnd w:id="7"/>
          </w:p>
          <w:p w:rsidR="008311C7" w:rsidRPr="008311C7" w:rsidRDefault="008311C7" w:rsidP="008311C7">
            <w:pPr>
              <w:rPr>
                <w:i/>
                <w:color w:val="0000FF"/>
                <w:lang w:eastAsia="zh-CN"/>
              </w:rPr>
            </w:pPr>
            <w:r w:rsidRPr="008311C7">
              <w:rPr>
                <w:i/>
                <w:color w:val="0000FF"/>
                <w:lang w:eastAsia="zh-CN"/>
              </w:rPr>
              <w:t xml:space="preserve">The "communication path selection between PC5 and Uu reference points" refers to the procedure on how a UE selects a communication path between PC5 reference point and Uu reference point before it communicates with another UE. The communication path over PC5 reference point means that the communication with another UE is performed by using 5G </w:t>
            </w:r>
            <w:r w:rsidRPr="008311C7">
              <w:rPr>
                <w:i/>
                <w:color w:val="0000FF"/>
              </w:rPr>
              <w:t>ProSe Direct Communication only</w:t>
            </w:r>
            <w:r w:rsidRPr="008311C7">
              <w:rPr>
                <w:i/>
                <w:color w:val="0000FF"/>
                <w:lang w:eastAsia="zh-CN"/>
              </w:rPr>
              <w:t>. T</w:t>
            </w:r>
            <w:r w:rsidRPr="008311C7">
              <w:rPr>
                <w:i/>
                <w:color w:val="0000FF"/>
              </w:rPr>
              <w:t xml:space="preserve">he </w:t>
            </w:r>
            <w:r w:rsidRPr="008311C7">
              <w:rPr>
                <w:i/>
                <w:color w:val="0000FF"/>
                <w:lang w:eastAsia="zh-CN"/>
              </w:rPr>
              <w:t>communication path over Uu reference point means that the communication with another UE is performed via the network.</w:t>
            </w:r>
          </w:p>
          <w:p w:rsidR="008311C7" w:rsidRPr="008311C7" w:rsidRDefault="008311C7" w:rsidP="008311C7">
            <w:pPr>
              <w:pStyle w:val="NO"/>
              <w:rPr>
                <w:i/>
                <w:color w:val="0000FF"/>
                <w:lang w:eastAsia="zh-CN"/>
              </w:rPr>
            </w:pPr>
            <w:r w:rsidRPr="008311C7">
              <w:rPr>
                <w:i/>
                <w:color w:val="0000FF"/>
                <w:lang w:eastAsia="zh-CN"/>
              </w:rPr>
              <w:t>NOTE 1:</w:t>
            </w:r>
            <w:r w:rsidRPr="008311C7">
              <w:rPr>
                <w:i/>
                <w:color w:val="0000FF"/>
                <w:lang w:eastAsia="zh-CN"/>
              </w:rPr>
              <w:tab/>
              <w:t xml:space="preserve">The communication via </w:t>
            </w:r>
            <w:r w:rsidRPr="008311C7">
              <w:rPr>
                <w:i/>
                <w:color w:val="0000FF"/>
              </w:rPr>
              <w:t xml:space="preserve">5G ProSe </w:t>
            </w:r>
            <w:r w:rsidRPr="008311C7">
              <w:rPr>
                <w:i/>
                <w:color w:val="0000FF"/>
                <w:lang w:eastAsia="zh-CN"/>
              </w:rPr>
              <w:t>UE-to-Network Relay (Layer-2 or Layer-3) can be considered as t</w:t>
            </w:r>
            <w:r w:rsidRPr="008311C7">
              <w:rPr>
                <w:i/>
                <w:color w:val="0000FF"/>
              </w:rPr>
              <w:t xml:space="preserve">he </w:t>
            </w:r>
            <w:r w:rsidRPr="008311C7">
              <w:rPr>
                <w:i/>
                <w:color w:val="0000FF"/>
                <w:lang w:eastAsia="zh-CN"/>
              </w:rPr>
              <w:t>communication path over Uu reference point, as it involves communication via the network.</w:t>
            </w:r>
          </w:p>
          <w:p w:rsidR="008311C7" w:rsidRPr="008311C7" w:rsidRDefault="008311C7" w:rsidP="008311C7">
            <w:pPr>
              <w:rPr>
                <w:i/>
                <w:color w:val="0000FF"/>
              </w:rPr>
            </w:pPr>
            <w:r w:rsidRPr="008311C7">
              <w:rPr>
                <w:i/>
                <w:color w:val="0000FF"/>
                <w:highlight w:val="yellow"/>
                <w:lang w:eastAsia="ko-KR"/>
              </w:rPr>
              <w:t xml:space="preserve">Path selection policy is provided to the UE to indicate </w:t>
            </w:r>
            <w:r w:rsidRPr="008311C7">
              <w:rPr>
                <w:i/>
                <w:color w:val="0000FF"/>
                <w:highlight w:val="yellow"/>
              </w:rPr>
              <w:t>which path(s) is preferred for</w:t>
            </w:r>
            <w:r w:rsidRPr="008311C7">
              <w:rPr>
                <w:i/>
                <w:color w:val="0000FF"/>
                <w:highlight w:val="yellow"/>
                <w:lang w:eastAsia="zh-CN"/>
              </w:rPr>
              <w:t xml:space="preserve"> all or specific</w:t>
            </w:r>
            <w:r w:rsidRPr="008311C7">
              <w:rPr>
                <w:i/>
                <w:color w:val="0000FF"/>
                <w:highlight w:val="yellow"/>
              </w:rPr>
              <w:t xml:space="preserve"> </w:t>
            </w:r>
            <w:r w:rsidRPr="008311C7">
              <w:rPr>
                <w:i/>
                <w:color w:val="0000FF"/>
                <w:highlight w:val="yellow"/>
                <w:lang w:eastAsia="ko-KR"/>
              </w:rPr>
              <w:t>ProSe services</w:t>
            </w:r>
            <w:r w:rsidRPr="008311C7">
              <w:rPr>
                <w:i/>
                <w:color w:val="0000FF"/>
                <w:highlight w:val="yellow"/>
              </w:rPr>
              <w:t xml:space="preserve"> (i.e. PC5</w:t>
            </w:r>
            <w:r w:rsidRPr="008311C7">
              <w:rPr>
                <w:i/>
                <w:color w:val="0000FF"/>
                <w:highlight w:val="yellow"/>
                <w:lang w:eastAsia="zh-CN"/>
              </w:rPr>
              <w:t xml:space="preserve"> preferred</w:t>
            </w:r>
            <w:r w:rsidRPr="008311C7">
              <w:rPr>
                <w:i/>
                <w:color w:val="0000FF"/>
                <w:highlight w:val="yellow"/>
              </w:rPr>
              <w:t>, Uu</w:t>
            </w:r>
            <w:r w:rsidRPr="008311C7">
              <w:rPr>
                <w:i/>
                <w:color w:val="0000FF"/>
                <w:highlight w:val="yellow"/>
                <w:lang w:eastAsia="zh-CN"/>
              </w:rPr>
              <w:t xml:space="preserve"> preferred</w:t>
            </w:r>
            <w:r w:rsidRPr="008311C7">
              <w:rPr>
                <w:i/>
                <w:color w:val="0000FF"/>
                <w:highlight w:val="yellow"/>
              </w:rPr>
              <w:t xml:space="preserve"> or no preference indicated) as </w:t>
            </w:r>
            <w:r w:rsidRPr="008311C7">
              <w:rPr>
                <w:rFonts w:eastAsia="宋体"/>
                <w:i/>
                <w:color w:val="0000FF"/>
                <w:highlight w:val="yellow"/>
                <w:lang w:eastAsia="zh-CN"/>
              </w:rPr>
              <w:t>specified in clause 5.1.3.1</w:t>
            </w:r>
            <w:r w:rsidRPr="008311C7">
              <w:rPr>
                <w:i/>
                <w:color w:val="0000FF"/>
                <w:highlight w:val="yellow"/>
              </w:rPr>
              <w:t>.</w:t>
            </w:r>
          </w:p>
          <w:p w:rsidR="008311C7" w:rsidRPr="008311C7" w:rsidRDefault="008311C7" w:rsidP="008311C7">
            <w:pPr>
              <w:rPr>
                <w:i/>
                <w:color w:val="0000FF"/>
              </w:rPr>
            </w:pPr>
            <w:r w:rsidRPr="008311C7">
              <w:rPr>
                <w:i/>
                <w:color w:val="0000FF"/>
              </w:rPr>
              <w:t>The ProSe Application Server can provide a path preference for ProSe Services to UDR as specified in clause 6.2.5 and this may be used by PCF for path selection policy generation and update as specified in clause 6.2.2.</w:t>
            </w:r>
          </w:p>
          <w:p w:rsidR="008311C7" w:rsidRPr="008311C7" w:rsidRDefault="008311C7" w:rsidP="008311C7">
            <w:pPr>
              <w:pStyle w:val="NO"/>
              <w:rPr>
                <w:i/>
                <w:color w:val="0000FF"/>
                <w:lang w:eastAsia="zh-CN"/>
              </w:rPr>
            </w:pPr>
            <w:r w:rsidRPr="008311C7">
              <w:rPr>
                <w:i/>
                <w:color w:val="0000FF"/>
                <w:lang w:eastAsia="zh-CN"/>
              </w:rPr>
              <w:t>NOTE 2:</w:t>
            </w:r>
            <w:r w:rsidRPr="008311C7">
              <w:rPr>
                <w:i/>
                <w:color w:val="0000FF"/>
                <w:lang w:eastAsia="zh-CN"/>
              </w:rPr>
              <w:tab/>
              <w:t>ProSe Application Server can use QoS Sustainability analytics defined in TS 23.288 [8] to determine the path preference.</w:t>
            </w:r>
          </w:p>
          <w:p w:rsidR="008311C7" w:rsidRPr="00D5625C" w:rsidRDefault="008311C7" w:rsidP="008311C7">
            <w:pPr>
              <w:rPr>
                <w:i/>
                <w:color w:val="0000FF"/>
                <w:highlight w:val="yellow"/>
              </w:rPr>
            </w:pPr>
            <w:r w:rsidRPr="008311C7">
              <w:rPr>
                <w:i/>
                <w:color w:val="0000FF"/>
                <w:highlight w:val="yellow"/>
                <w:lang w:eastAsia="zh-CN"/>
              </w:rPr>
              <w:lastRenderedPageBreak/>
              <w:t xml:space="preserve">The UE may use the provisioned path selection policy to select the appropriate </w:t>
            </w:r>
            <w:r w:rsidRPr="00D5625C">
              <w:rPr>
                <w:i/>
                <w:color w:val="0000FF"/>
                <w:highlight w:val="yellow"/>
                <w:lang w:eastAsia="zh-CN"/>
              </w:rPr>
              <w:t>communication path.</w:t>
            </w:r>
          </w:p>
          <w:p w:rsidR="008311C7" w:rsidRPr="008311C7" w:rsidRDefault="008311C7" w:rsidP="008311C7">
            <w:pPr>
              <w:rPr>
                <w:i/>
                <w:color w:val="0000FF"/>
                <w:lang w:eastAsia="zh-CN"/>
              </w:rPr>
            </w:pPr>
            <w:r w:rsidRPr="00D5625C">
              <w:rPr>
                <w:i/>
                <w:color w:val="0000FF"/>
                <w:highlight w:val="yellow"/>
                <w:lang w:eastAsia="zh-CN"/>
              </w:rPr>
              <w:t>UE operation related to the path selection for ProSe service is as follows:</w:t>
            </w:r>
          </w:p>
          <w:p w:rsidR="008311C7" w:rsidRPr="008311C7" w:rsidRDefault="008311C7" w:rsidP="008311C7">
            <w:pPr>
              <w:pStyle w:val="B1"/>
              <w:rPr>
                <w:i/>
                <w:color w:val="0000FF"/>
                <w:lang w:eastAsia="zh-CN"/>
              </w:rPr>
            </w:pPr>
            <w:r w:rsidRPr="008311C7">
              <w:rPr>
                <w:i/>
                <w:color w:val="0000FF"/>
                <w:lang w:eastAsia="zh-CN"/>
              </w:rPr>
              <w:t>-</w:t>
            </w:r>
            <w:r w:rsidRPr="008311C7">
              <w:rPr>
                <w:i/>
                <w:color w:val="0000FF"/>
                <w:lang w:eastAsia="zh-CN"/>
              </w:rPr>
              <w:tab/>
              <w:t>The UE evaluates the path selection policy in the policy and parameters for ProSe Direct Communication applicable to the ProSe service and selects the communication path as below:</w:t>
            </w:r>
          </w:p>
          <w:p w:rsidR="008311C7" w:rsidRPr="008311C7" w:rsidRDefault="008311C7" w:rsidP="008311C7">
            <w:pPr>
              <w:pStyle w:val="B2"/>
              <w:rPr>
                <w:i/>
                <w:color w:val="0000FF"/>
                <w:lang w:eastAsia="zh-CN"/>
              </w:rPr>
            </w:pPr>
            <w:r w:rsidRPr="008311C7">
              <w:rPr>
                <w:i/>
                <w:color w:val="0000FF"/>
                <w:lang w:eastAsia="zh-CN"/>
              </w:rPr>
              <w:t>-</w:t>
            </w:r>
            <w:r w:rsidRPr="008311C7">
              <w:rPr>
                <w:i/>
                <w:color w:val="0000FF"/>
                <w:lang w:eastAsia="zh-CN"/>
              </w:rPr>
              <w:tab/>
              <w:t>If PC5 preferred is indicated, the UE should prefer to use the PC5 for communication path for the ProSe service.</w:t>
            </w:r>
          </w:p>
          <w:p w:rsidR="008311C7" w:rsidRPr="008311C7" w:rsidRDefault="008311C7" w:rsidP="008311C7">
            <w:pPr>
              <w:pStyle w:val="B2"/>
              <w:rPr>
                <w:i/>
                <w:color w:val="0000FF"/>
                <w:lang w:eastAsia="zh-CN"/>
              </w:rPr>
            </w:pPr>
            <w:r w:rsidRPr="008311C7">
              <w:rPr>
                <w:i/>
                <w:color w:val="0000FF"/>
                <w:lang w:eastAsia="zh-CN"/>
              </w:rPr>
              <w:t>-</w:t>
            </w:r>
            <w:r w:rsidRPr="008311C7">
              <w:rPr>
                <w:i/>
                <w:color w:val="0000FF"/>
                <w:lang w:eastAsia="zh-CN"/>
              </w:rPr>
              <w:tab/>
              <w:t>If Uu preferred is indicated, the UE should prefer to use the Uu for communication path for the ProSe service.</w:t>
            </w:r>
          </w:p>
          <w:p w:rsidR="008311C7" w:rsidRPr="008311C7" w:rsidRDefault="008311C7" w:rsidP="008311C7">
            <w:pPr>
              <w:pStyle w:val="B2"/>
              <w:rPr>
                <w:i/>
                <w:color w:val="0000FF"/>
                <w:lang w:eastAsia="zh-CN"/>
              </w:rPr>
            </w:pPr>
            <w:r w:rsidRPr="008311C7">
              <w:rPr>
                <w:i/>
                <w:color w:val="0000FF"/>
                <w:lang w:eastAsia="zh-CN"/>
              </w:rPr>
              <w:t>-</w:t>
            </w:r>
            <w:r w:rsidRPr="008311C7">
              <w:rPr>
                <w:i/>
                <w:color w:val="0000FF"/>
                <w:lang w:eastAsia="zh-CN"/>
              </w:rPr>
              <w:tab/>
              <w:t>If no preference is indicated or no path selection policy is provisioned, the UE selects either a Uu or PC5 communication path based on its pre-configuration or implementation for the ProSe service.</w:t>
            </w:r>
          </w:p>
          <w:p w:rsidR="008311C7" w:rsidRPr="008311C7" w:rsidRDefault="008311C7" w:rsidP="008311C7">
            <w:pPr>
              <w:pStyle w:val="NO"/>
              <w:rPr>
                <w:i/>
                <w:color w:val="0000FF"/>
                <w:lang w:eastAsia="zh-CN"/>
              </w:rPr>
            </w:pPr>
            <w:r w:rsidRPr="008311C7">
              <w:rPr>
                <w:i/>
                <w:color w:val="0000FF"/>
                <w:lang w:eastAsia="zh-CN"/>
              </w:rPr>
              <w:t>NOTE 3:</w:t>
            </w:r>
            <w:r w:rsidRPr="008311C7">
              <w:rPr>
                <w:i/>
                <w:color w:val="0000FF"/>
                <w:lang w:eastAsia="zh-CN"/>
              </w:rPr>
              <w:tab/>
              <w:t>When either PC5 preferred or Uu preferred is indicated, the UE can still select the other non-preferred path, e.g. because the peer UE is not in proximity.</w:t>
            </w:r>
          </w:p>
          <w:p w:rsidR="008311C7" w:rsidRPr="008311C7" w:rsidRDefault="00BC201E" w:rsidP="008311C7">
            <w:pPr>
              <w:pStyle w:val="CRCoverPage"/>
              <w:spacing w:after="0"/>
              <w:ind w:left="100"/>
              <w:rPr>
                <w:noProof/>
              </w:rPr>
            </w:pPr>
            <w:r>
              <w:rPr>
                <w:noProof/>
              </w:rPr>
              <w:t xml:space="preserve">The path selection is a basic PC5 nechanism </w:t>
            </w:r>
            <w:r w:rsidR="00847FAD">
              <w:rPr>
                <w:noProof/>
              </w:rPr>
              <w:t xml:space="preserve">that shall be </w:t>
            </w:r>
            <w:r>
              <w:rPr>
                <w:noProof/>
              </w:rPr>
              <w:t xml:space="preserve">applicable for all up layer </w:t>
            </w:r>
            <w:r w:rsidR="00847FAD">
              <w:rPr>
                <w:noProof/>
              </w:rPr>
              <w:t xml:space="preserve">PC5 </w:t>
            </w:r>
            <w:r>
              <w:rPr>
                <w:noProof/>
              </w:rPr>
              <w:t xml:space="preserve">applications, </w:t>
            </w:r>
            <w:r w:rsidR="00847FAD">
              <w:rPr>
                <w:noProof/>
              </w:rPr>
              <w:t xml:space="preserve">considering the </w:t>
            </w:r>
            <w:r w:rsidR="00847FAD" w:rsidRPr="008311C7">
              <w:rPr>
                <w:noProof/>
              </w:rPr>
              <w:t xml:space="preserve">V2X </w:t>
            </w:r>
            <w:r w:rsidR="00847FAD">
              <w:rPr>
                <w:noProof/>
              </w:rPr>
              <w:t>services are the types of</w:t>
            </w:r>
            <w:r w:rsidR="00D86931">
              <w:rPr>
                <w:noProof/>
              </w:rPr>
              <w:t xml:space="preserve"> the ProSe</w:t>
            </w:r>
            <w:r w:rsidR="00847FAD">
              <w:rPr>
                <w:noProof/>
              </w:rPr>
              <w:t xml:space="preserve"> services, </w:t>
            </w:r>
            <w:r>
              <w:rPr>
                <w:noProof/>
              </w:rPr>
              <w:t xml:space="preserve">so </w:t>
            </w:r>
            <w:r w:rsidR="00D86931">
              <w:rPr>
                <w:noProof/>
              </w:rPr>
              <w:t>the path selection mechanism</w:t>
            </w:r>
            <w:r>
              <w:rPr>
                <w:noProof/>
              </w:rPr>
              <w:t xml:space="preserve"> </w:t>
            </w:r>
            <w:r w:rsidRPr="008311C7">
              <w:rPr>
                <w:noProof/>
              </w:rPr>
              <w:t xml:space="preserve">shall </w:t>
            </w:r>
            <w:r w:rsidR="00847FAD">
              <w:rPr>
                <w:noProof/>
              </w:rPr>
              <w:t>be aligned into R17 eV2X</w:t>
            </w:r>
            <w:r w:rsidRPr="008311C7">
              <w:rPr>
                <w:noProof/>
              </w:rPr>
              <w:t>.</w:t>
            </w:r>
          </w:p>
          <w:p w:rsidR="008311C7" w:rsidRPr="00AF1A6F" w:rsidRDefault="008311C7" w:rsidP="008311C7">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841E2" w:rsidRDefault="008841E2">
            <w:pPr>
              <w:pStyle w:val="CRCoverPage"/>
              <w:spacing w:after="0"/>
              <w:ind w:left="100"/>
              <w:rPr>
                <w:noProof/>
              </w:rPr>
            </w:pPr>
            <w:r w:rsidRPr="008841E2">
              <w:rPr>
                <w:noProof/>
              </w:rPr>
              <w:t xml:space="preserve">1. </w:t>
            </w:r>
            <w:r w:rsidR="00551DFA" w:rsidRPr="008841E2">
              <w:rPr>
                <w:noProof/>
              </w:rPr>
              <w:t>The PCF configure</w:t>
            </w:r>
            <w:r w:rsidR="005743E0">
              <w:rPr>
                <w:noProof/>
              </w:rPr>
              <w:t>s</w:t>
            </w:r>
            <w:r w:rsidR="00551DFA" w:rsidRPr="008841E2">
              <w:rPr>
                <w:noProof/>
              </w:rPr>
              <w:t xml:space="preserve"> the path selection policy </w:t>
            </w:r>
            <w:r w:rsidRPr="008841E2">
              <w:rPr>
                <w:noProof/>
              </w:rPr>
              <w:t>of</w:t>
            </w:r>
            <w:r w:rsidR="00551DFA" w:rsidRPr="008841E2">
              <w:rPr>
                <w:noProof/>
              </w:rPr>
              <w:t xml:space="preserve"> V2X communication</w:t>
            </w:r>
            <w:r w:rsidRPr="008841E2">
              <w:rPr>
                <w:noProof/>
              </w:rPr>
              <w:t xml:space="preserve"> </w:t>
            </w:r>
            <w:r w:rsidR="00F45813">
              <w:rPr>
                <w:noProof/>
              </w:rPr>
              <w:t xml:space="preserve">for V2X services </w:t>
            </w:r>
            <w:r w:rsidRPr="008841E2">
              <w:rPr>
                <w:noProof/>
              </w:rPr>
              <w:t>to UE.</w:t>
            </w:r>
          </w:p>
          <w:p w:rsidR="008841E2" w:rsidRPr="00AF1A6F" w:rsidRDefault="008841E2">
            <w:pPr>
              <w:pStyle w:val="CRCoverPage"/>
              <w:spacing w:after="0"/>
              <w:ind w:left="100"/>
              <w:rPr>
                <w:noProof/>
                <w:highlight w:val="green"/>
              </w:rPr>
            </w:pPr>
            <w:r w:rsidRPr="008841E2">
              <w:rPr>
                <w:noProof/>
              </w:rPr>
              <w:t xml:space="preserve">2. </w:t>
            </w:r>
            <w:r w:rsidR="005743E0">
              <w:rPr>
                <w:noProof/>
              </w:rPr>
              <w:t>To avoid duplicate description, a</w:t>
            </w:r>
            <w:r w:rsidRPr="008841E2">
              <w:rPr>
                <w:noProof/>
              </w:rPr>
              <w:t xml:space="preserve">dd a reference to TS 23.304 to </w:t>
            </w:r>
            <w:r>
              <w:rPr>
                <w:noProof/>
              </w:rPr>
              <w:t>elaborate the c</w:t>
            </w:r>
            <w:r w:rsidRPr="008841E2">
              <w:rPr>
                <w:noProof/>
              </w:rPr>
              <w:t>ommunication path selection between PC5 and Uu reference points</w:t>
            </w:r>
            <w:r w:rsidR="00F45813">
              <w:rPr>
                <w:noProof/>
              </w:rPr>
              <w:t xml:space="preserve"> for V2X services</w:t>
            </w:r>
            <w:r w:rsidRPr="008841E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311C7" w:rsidP="008311C7">
            <w:pPr>
              <w:pStyle w:val="CRCoverPage"/>
              <w:spacing w:after="0"/>
              <w:ind w:left="100"/>
              <w:rPr>
                <w:noProof/>
                <w:highlight w:val="green"/>
              </w:rPr>
            </w:pPr>
            <w:r w:rsidRPr="008841E2">
              <w:rPr>
                <w:noProof/>
              </w:rPr>
              <w:t>The common PC5 mechanism cannot be used by V2X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1DFA">
            <w:pPr>
              <w:pStyle w:val="CRCoverPage"/>
              <w:spacing w:after="0"/>
              <w:ind w:left="100"/>
              <w:rPr>
                <w:noProof/>
              </w:rPr>
            </w:pPr>
            <w:r w:rsidRPr="00CA5A8B">
              <w:rPr>
                <w:noProof/>
              </w:rPr>
              <w:t>5</w:t>
            </w:r>
            <w:r w:rsidR="00452FDC" w:rsidRPr="00CA5A8B">
              <w:rPr>
                <w:noProof/>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5A8B" w:rsidRDefault="00AF1A6F">
            <w:pPr>
              <w:pStyle w:val="CRCoverPage"/>
              <w:spacing w:after="0"/>
              <w:jc w:val="center"/>
              <w:rPr>
                <w:b/>
                <w:caps/>
                <w:noProof/>
              </w:rPr>
            </w:pPr>
            <w:r w:rsidRPr="00CA5A8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5A8B" w:rsidRDefault="00AF1A6F">
            <w:pPr>
              <w:pStyle w:val="CRCoverPage"/>
              <w:spacing w:after="0"/>
              <w:jc w:val="center"/>
              <w:rPr>
                <w:b/>
                <w:caps/>
                <w:noProof/>
              </w:rPr>
            </w:pPr>
            <w:r w:rsidRPr="00CA5A8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A5A8B" w:rsidRDefault="00AF1A6F">
            <w:pPr>
              <w:pStyle w:val="CRCoverPage"/>
              <w:spacing w:after="0"/>
              <w:jc w:val="center"/>
              <w:rPr>
                <w:b/>
                <w:caps/>
                <w:noProof/>
              </w:rPr>
            </w:pPr>
            <w:r w:rsidRPr="00CA5A8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rsidR="00B975F0" w:rsidRDefault="00B975F0" w:rsidP="00E32339"/>
    <w:p w:rsidR="00B975F0" w:rsidRPr="00490934" w:rsidRDefault="00B975F0" w:rsidP="00B975F0">
      <w:pPr>
        <w:pStyle w:val="3"/>
        <w:rPr>
          <w:rFonts w:eastAsia="宋体"/>
          <w:lang w:eastAsia="zh-CN"/>
        </w:rPr>
      </w:pPr>
      <w:bookmarkStart w:id="9" w:name="_Toc83211297"/>
      <w:r w:rsidRPr="00490934">
        <w:rPr>
          <w:rFonts w:eastAsia="宋体"/>
          <w:lang w:eastAsia="zh-CN"/>
        </w:rPr>
        <w:t>5.1.2</w:t>
      </w:r>
      <w:r w:rsidRPr="00490934">
        <w:rPr>
          <w:rFonts w:eastAsia="宋体"/>
          <w:lang w:eastAsia="zh-CN"/>
        </w:rPr>
        <w:tab/>
        <w:t>Authorization and Provisioning for V2X communications</w:t>
      </w:r>
      <w:r w:rsidRPr="00490934">
        <w:t xml:space="preserve"> </w:t>
      </w:r>
      <w:r w:rsidRPr="00490934">
        <w:rPr>
          <w:rFonts w:eastAsia="宋体"/>
          <w:lang w:eastAsia="zh-CN"/>
        </w:rPr>
        <w:t>over PC5 reference point</w:t>
      </w:r>
      <w:bookmarkEnd w:id="9"/>
    </w:p>
    <w:p w:rsidR="00B975F0" w:rsidRPr="00490934" w:rsidRDefault="00B975F0" w:rsidP="00B975F0">
      <w:pPr>
        <w:pStyle w:val="4"/>
        <w:rPr>
          <w:lang w:eastAsia="zh-CN"/>
        </w:rPr>
      </w:pPr>
      <w:bookmarkStart w:id="10" w:name="_Toc83211298"/>
      <w:r w:rsidRPr="00490934">
        <w:rPr>
          <w:lang w:eastAsia="zh-CN"/>
        </w:rPr>
        <w:t>5.1.2.1</w:t>
      </w:r>
      <w:r w:rsidRPr="00490934">
        <w:rPr>
          <w:lang w:eastAsia="zh-CN"/>
        </w:rPr>
        <w:tab/>
        <w:t>Policy/Parameter provisioning</w:t>
      </w:r>
      <w:bookmarkEnd w:id="10"/>
    </w:p>
    <w:p w:rsidR="00B975F0" w:rsidRPr="00490934" w:rsidRDefault="00B975F0" w:rsidP="00B975F0">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B975F0" w:rsidRPr="00490934" w:rsidRDefault="00B975F0" w:rsidP="00B975F0">
      <w:pPr>
        <w:pStyle w:val="B1"/>
        <w:rPr>
          <w:lang w:eastAsia="x-none"/>
        </w:rPr>
      </w:pPr>
      <w:r w:rsidRPr="00490934">
        <w:t>1)</w:t>
      </w:r>
      <w:r w:rsidRPr="00490934">
        <w:tab/>
        <w:t>Authorization policy:</w:t>
      </w:r>
    </w:p>
    <w:p w:rsidR="00B975F0" w:rsidRPr="00490934" w:rsidRDefault="00B975F0" w:rsidP="00B975F0">
      <w:pPr>
        <w:pStyle w:val="B2"/>
      </w:pPr>
      <w:r w:rsidRPr="00490934">
        <w:t>-</w:t>
      </w:r>
      <w:r w:rsidRPr="00490934">
        <w:tab/>
        <w:t>When the UE is "served by E-UTRA" or "served by NR":</w:t>
      </w:r>
    </w:p>
    <w:p w:rsidR="00B975F0" w:rsidRPr="00490934" w:rsidRDefault="00B975F0" w:rsidP="00B975F0">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B975F0" w:rsidRPr="00490934" w:rsidRDefault="00B975F0" w:rsidP="00B975F0">
      <w:pPr>
        <w:pStyle w:val="B3"/>
      </w:pPr>
      <w:r w:rsidRPr="00490934">
        <w:tab/>
        <w:t>For each above PLMN:</w:t>
      </w:r>
    </w:p>
    <w:p w:rsidR="00B975F0" w:rsidRPr="00490934" w:rsidRDefault="00B975F0" w:rsidP="00B975F0">
      <w:pPr>
        <w:pStyle w:val="B4"/>
      </w:pPr>
      <w:r w:rsidRPr="00490934">
        <w:t>-</w:t>
      </w:r>
      <w:r w:rsidRPr="00490934">
        <w:tab/>
        <w:t>RAT(s) over which the UE is authorized to perform V2X communications over PC5 reference point.</w:t>
      </w:r>
    </w:p>
    <w:p w:rsidR="00B975F0" w:rsidRPr="00490934" w:rsidRDefault="00B975F0" w:rsidP="00B975F0">
      <w:pPr>
        <w:pStyle w:val="B2"/>
      </w:pPr>
      <w:r w:rsidRPr="00490934">
        <w:t>-</w:t>
      </w:r>
      <w:r w:rsidRPr="00490934">
        <w:tab/>
        <w:t>When the UE is "not served by E-UTRA" and "not served by NR":</w:t>
      </w:r>
    </w:p>
    <w:p w:rsidR="00B975F0" w:rsidRPr="00490934" w:rsidRDefault="00B975F0" w:rsidP="00B975F0">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B975F0" w:rsidRPr="00490934" w:rsidRDefault="00B975F0" w:rsidP="00B975F0">
      <w:pPr>
        <w:pStyle w:val="B3"/>
      </w:pPr>
      <w:r w:rsidRPr="00490934">
        <w:t>-</w:t>
      </w:r>
      <w:r w:rsidRPr="00490934">
        <w:tab/>
        <w:t>RAT(s) over which the UE is authorized to perform V2X communications over PC5 reference point.</w:t>
      </w:r>
    </w:p>
    <w:p w:rsidR="00B975F0" w:rsidRDefault="00B975F0" w:rsidP="00B975F0">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B975F0" w:rsidRPr="00490934" w:rsidRDefault="00B975F0" w:rsidP="00B975F0">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B975F0" w:rsidRPr="00490934" w:rsidRDefault="00B975F0" w:rsidP="00B975F0">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B975F0" w:rsidRPr="00490934" w:rsidRDefault="00B975F0" w:rsidP="00B975F0">
      <w:pPr>
        <w:pStyle w:val="NO"/>
      </w:pPr>
      <w:r w:rsidRPr="00490934">
        <w:t>NOTE </w:t>
      </w:r>
      <w:r>
        <w:t>2</w:t>
      </w:r>
      <w:r w:rsidRPr="00490934">
        <w:t>:</w:t>
      </w:r>
      <w:r w:rsidRPr="00490934">
        <w:tab/>
        <w:t>Whether a frequency band is "operator managed" or "non-operator managed" in a given Geographical Area is defined by local regulations.</w:t>
      </w:r>
    </w:p>
    <w:p w:rsidR="00B975F0" w:rsidRPr="00490934" w:rsidRDefault="00B975F0" w:rsidP="00B975F0">
      <w:pPr>
        <w:pStyle w:val="B1"/>
      </w:pPr>
      <w:r w:rsidRPr="00490934">
        <w:t>3)</w:t>
      </w:r>
      <w:r w:rsidRPr="00490934">
        <w:tab/>
        <w:t>Policy/parameters</w:t>
      </w:r>
      <w:r>
        <w:t xml:space="preserve"> for PC5 RAT selection and</w:t>
      </w:r>
      <w:r w:rsidRPr="00490934">
        <w:t xml:space="preserve"> for PC5 Tx Profile selection:</w:t>
      </w:r>
    </w:p>
    <w:p w:rsidR="00B975F0" w:rsidRPr="00490934" w:rsidRDefault="00B975F0" w:rsidP="00B975F0">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Tx Profiles</w:t>
      </w:r>
      <w:r>
        <w:t xml:space="preserve"> (see TS 36.300 [9] for further information)</w:t>
      </w:r>
      <w:r w:rsidRPr="00490934">
        <w:t>.</w:t>
      </w:r>
    </w:p>
    <w:p w:rsidR="00B975F0" w:rsidRPr="00490934" w:rsidRDefault="00B975F0" w:rsidP="00B975F0">
      <w:pPr>
        <w:pStyle w:val="B1"/>
      </w:pPr>
      <w:r w:rsidRPr="00490934">
        <w:t>4)</w:t>
      </w:r>
      <w:r w:rsidRPr="00490934">
        <w:tab/>
        <w:t>Policy/parameters related to privacy:</w:t>
      </w:r>
    </w:p>
    <w:p w:rsidR="00B975F0" w:rsidRPr="00490934" w:rsidRDefault="00B975F0" w:rsidP="00B975F0">
      <w:pPr>
        <w:pStyle w:val="B2"/>
      </w:pPr>
      <w:r w:rsidRPr="00490934">
        <w:t>-</w:t>
      </w:r>
      <w:r w:rsidRPr="00490934">
        <w:tab/>
        <w:t>The list of V2X service</w:t>
      </w:r>
      <w:r>
        <w:t xml:space="preserve"> type</w:t>
      </w:r>
      <w:r w:rsidRPr="00490934">
        <w:t>s, with Geographical Area(s) that require privacy support.</w:t>
      </w:r>
    </w:p>
    <w:p w:rsidR="00B975F0" w:rsidRDefault="00B975F0" w:rsidP="00B975F0">
      <w:pPr>
        <w:pStyle w:val="B2"/>
      </w:pPr>
      <w:r>
        <w:t>-</w:t>
      </w:r>
      <w:r>
        <w:tab/>
        <w:t>A privacy timer value indicating the duration after which the UE shall change each source Layer-2 ID self-assigned by the UE when privacy is required.</w:t>
      </w:r>
    </w:p>
    <w:p w:rsidR="00B975F0" w:rsidRPr="00490934" w:rsidRDefault="00B975F0" w:rsidP="00B975F0">
      <w:pPr>
        <w:pStyle w:val="B1"/>
      </w:pPr>
      <w:r w:rsidRPr="00490934">
        <w:t>5)</w:t>
      </w:r>
      <w:r w:rsidRPr="00490934">
        <w:tab/>
        <w:t>Policy/parameters when LTE PC5 is selected:</w:t>
      </w:r>
    </w:p>
    <w:p w:rsidR="00B975F0" w:rsidRPr="00490934" w:rsidRDefault="00B975F0" w:rsidP="00B975F0">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rsidR="00B975F0" w:rsidRPr="00490934" w:rsidRDefault="00B975F0" w:rsidP="00B975F0">
      <w:pPr>
        <w:pStyle w:val="B1"/>
      </w:pPr>
      <w:r w:rsidRPr="00490934">
        <w:t>6)</w:t>
      </w:r>
      <w:r w:rsidRPr="00490934">
        <w:tab/>
        <w:t>Policy/parameters when NR PC5 is selected:</w:t>
      </w:r>
    </w:p>
    <w:p w:rsidR="00B975F0" w:rsidRPr="00490934" w:rsidRDefault="00B975F0" w:rsidP="00B975F0">
      <w:pPr>
        <w:pStyle w:val="B2"/>
      </w:pPr>
      <w:r w:rsidRPr="00490934">
        <w:t>-</w:t>
      </w:r>
      <w:r w:rsidRPr="00490934">
        <w:tab/>
        <w:t>The mapping of</w:t>
      </w:r>
      <w:r>
        <w:t xml:space="preserve"> V2X</w:t>
      </w:r>
      <w:r w:rsidRPr="00490934">
        <w:t xml:space="preserve"> service types to V2X frequencies with Geographical Area(s).</w:t>
      </w:r>
    </w:p>
    <w:p w:rsidR="00B975F0" w:rsidRDefault="00B975F0" w:rsidP="00B975F0">
      <w:pPr>
        <w:pStyle w:val="B2"/>
      </w:pPr>
      <w:r>
        <w:t>-</w:t>
      </w:r>
      <w:r>
        <w:tab/>
        <w:t>The mapping of V2X service types to the default mode of communication (i.e. broadcast mode, groupcast mode or unicast mode).</w:t>
      </w:r>
    </w:p>
    <w:p w:rsidR="00B975F0" w:rsidRPr="00490934" w:rsidRDefault="00B975F0" w:rsidP="00B975F0">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rsidR="00B975F0" w:rsidRPr="00490934" w:rsidRDefault="00B975F0" w:rsidP="00B975F0">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rsidR="00B975F0" w:rsidRDefault="00B975F0" w:rsidP="00B975F0">
      <w:pPr>
        <w:pStyle w:val="B2"/>
      </w:pPr>
      <w:r>
        <w:t>-</w:t>
      </w:r>
      <w:r>
        <w:tab/>
        <w:t>The mapping of V2X service types to default Destination Layer-2 ID(s) for initial signalling to establish unicast connection.</w:t>
      </w:r>
    </w:p>
    <w:p w:rsidR="00B975F0" w:rsidRPr="00490934" w:rsidRDefault="00B975F0" w:rsidP="00B975F0">
      <w:pPr>
        <w:pStyle w:val="NO"/>
        <w:rPr>
          <w:rFonts w:eastAsia="宋体"/>
          <w:lang w:eastAsia="zh-CN"/>
        </w:rPr>
      </w:pPr>
      <w:r w:rsidRPr="00490934">
        <w:rPr>
          <w:rFonts w:eastAsia="宋体"/>
          <w:lang w:eastAsia="zh-CN"/>
        </w:rPr>
        <w:t>NOTE </w:t>
      </w:r>
      <w:r>
        <w:rPr>
          <w:rFonts w:eastAsia="宋体"/>
          <w:lang w:eastAsia="zh-CN"/>
        </w:rPr>
        <w:t>3</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rsidR="00B975F0" w:rsidRDefault="00B975F0" w:rsidP="00B975F0">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rsidR="00B975F0" w:rsidRPr="00490934" w:rsidRDefault="00B975F0" w:rsidP="00B975F0">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B975F0" w:rsidRPr="00490934" w:rsidRDefault="00B975F0" w:rsidP="00B975F0">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B975F0" w:rsidRDefault="00B975F0" w:rsidP="00B975F0">
      <w:pPr>
        <w:pStyle w:val="B2"/>
        <w:rPr>
          <w:lang w:eastAsia="ko-KR"/>
        </w:rPr>
      </w:pPr>
      <w:r>
        <w:rPr>
          <w:lang w:eastAsia="ko-KR"/>
        </w:rPr>
        <w:t>-</w:t>
      </w:r>
      <w:r>
        <w:rPr>
          <w:lang w:eastAsia="ko-KR"/>
        </w:rPr>
        <w:tab/>
        <w:t>For broadcast and groupcast, PC5 DRX configuration when the UE is "not served by E-UTRA" and "not served by NR".</w:t>
      </w:r>
    </w:p>
    <w:p w:rsidR="00B975F0" w:rsidRDefault="00B975F0" w:rsidP="00B975F0">
      <w:pPr>
        <w:pStyle w:val="B3"/>
      </w:pPr>
      <w:r>
        <w:t>-</w:t>
      </w:r>
      <w:r>
        <w:tab/>
        <w:t>The mapping of PC5 QoS profile to PC5 DRX cycle configuration.</w:t>
      </w:r>
    </w:p>
    <w:p w:rsidR="00B975F0" w:rsidRPr="00E60D62" w:rsidRDefault="00B975F0" w:rsidP="00B975F0">
      <w:pPr>
        <w:pStyle w:val="EditorsNote"/>
      </w:pPr>
      <w:r w:rsidRPr="00E60D62">
        <w:t>Editor's note:</w:t>
      </w:r>
      <w:r w:rsidRPr="00E60D62">
        <w:tab/>
      </w:r>
      <w:r>
        <w:t xml:space="preserve">For the PC5 DRX configuration, </w:t>
      </w:r>
      <w:r w:rsidRPr="00E60D62">
        <w:t>the reference to RAN specification will be added when defined in RAN WGs.</w:t>
      </w:r>
    </w:p>
    <w:p w:rsidR="00B975F0" w:rsidRPr="0093004C" w:rsidRDefault="00B975F0" w:rsidP="00B975F0">
      <w:pPr>
        <w:pStyle w:val="B1"/>
        <w:rPr>
          <w:ins w:id="11" w:author="huawei5" w:date="2021-10-11T16:05:00Z"/>
          <w:lang w:eastAsia="ko-KR"/>
        </w:rPr>
      </w:pPr>
      <w:ins w:id="12" w:author="huawei5" w:date="2021-10-11T16:05:00Z">
        <w:r>
          <w:rPr>
            <w:lang w:eastAsia="ko-KR"/>
          </w:rPr>
          <w:t>7</w:t>
        </w:r>
        <w:r w:rsidRPr="0093004C">
          <w:rPr>
            <w:lang w:eastAsia="ko-KR"/>
          </w:rPr>
          <w:t>)</w:t>
        </w:r>
        <w:r w:rsidRPr="0093004C">
          <w:rPr>
            <w:lang w:eastAsia="ko-KR"/>
          </w:rPr>
          <w:tab/>
          <w:t>Path selection policy:</w:t>
        </w:r>
      </w:ins>
    </w:p>
    <w:p w:rsidR="00B975F0" w:rsidRPr="0093004C" w:rsidRDefault="00B975F0" w:rsidP="00B975F0">
      <w:pPr>
        <w:pStyle w:val="B2"/>
        <w:rPr>
          <w:ins w:id="13" w:author="huawei5" w:date="2021-10-11T16:05:00Z"/>
        </w:rPr>
      </w:pPr>
      <w:ins w:id="14" w:author="huawei5" w:date="2021-10-11T16:05:00Z">
        <w:r>
          <w:t>-</w:t>
        </w:r>
        <w:r>
          <w:tab/>
          <w:t>The mapping of V2X</w:t>
        </w:r>
        <w:r w:rsidRPr="0093004C">
          <w:t xml:space="preserve"> services</w:t>
        </w:r>
        <w:r>
          <w:t xml:space="preserve"> (i.e. V2X service identifiers)</w:t>
        </w:r>
        <w:r w:rsidRPr="0093004C">
          <w:t xml:space="preserve"> to path preference (i.e. </w:t>
        </w:r>
        <w:r w:rsidRPr="0093004C">
          <w:rPr>
            <w:lang w:eastAsia="zh-CN"/>
          </w:rPr>
          <w:t>PC5 preferred, Uu preferred, or no pre</w:t>
        </w:r>
        <w:r>
          <w:rPr>
            <w:lang w:eastAsia="zh-CN"/>
          </w:rPr>
          <w:t>ference) as defined for ProSe in TS 23.304</w:t>
        </w:r>
        <w:r w:rsidRPr="0093004C">
          <w:t>.</w:t>
        </w:r>
      </w:ins>
    </w:p>
    <w:p w:rsidR="00B975F0" w:rsidRPr="00B975F0" w:rsidRDefault="00B975F0" w:rsidP="00B975F0">
      <w:pPr>
        <w:pStyle w:val="NO"/>
        <w:rPr>
          <w:lang w:eastAsia="ko-KR"/>
        </w:rPr>
      </w:pPr>
      <w:ins w:id="15" w:author="huawei5" w:date="2021-10-11T16:05:00Z">
        <w:r w:rsidRPr="0093004C">
          <w:rPr>
            <w:lang w:eastAsia="zh-CN"/>
          </w:rPr>
          <w:t>NOTE </w:t>
        </w:r>
        <w:r>
          <w:rPr>
            <w:lang w:eastAsia="zh-CN"/>
          </w:rPr>
          <w:t>5</w:t>
        </w:r>
        <w:r w:rsidRPr="0093004C">
          <w:rPr>
            <w:lang w:eastAsia="zh-CN"/>
          </w:rPr>
          <w:t>:</w:t>
        </w:r>
        <w:r w:rsidRPr="0093004C">
          <w:rPr>
            <w:lang w:eastAsia="zh-CN"/>
          </w:rPr>
          <w:tab/>
          <w:t>T</w:t>
        </w:r>
        <w:r>
          <w:rPr>
            <w:lang w:eastAsia="zh-CN"/>
          </w:rPr>
          <w:t>he</w:t>
        </w:r>
        <w:r w:rsidRPr="00551DFA">
          <w:rPr>
            <w:lang w:eastAsia="zh-CN"/>
          </w:rPr>
          <w:t xml:space="preserve"> </w:t>
        </w:r>
        <w:r>
          <w:rPr>
            <w:lang w:eastAsia="zh-CN"/>
          </w:rPr>
          <w:t>c</w:t>
        </w:r>
        <w:r w:rsidRPr="0093004C">
          <w:rPr>
            <w:lang w:eastAsia="zh-CN"/>
          </w:rPr>
          <w:t>ommunication path selection between PC5 and Uu reference points</w:t>
        </w:r>
        <w:r>
          <w:rPr>
            <w:lang w:eastAsia="zh-CN"/>
          </w:rPr>
          <w:t xml:space="preserve"> for V2X services can refer to clause 5.11, TS 23.304.</w:t>
        </w:r>
      </w:ins>
    </w:p>
    <w:p w:rsidR="00B975F0" w:rsidRDefault="00B975F0" w:rsidP="00B975F0">
      <w:pPr>
        <w:pStyle w:val="B1"/>
        <w:rPr>
          <w:lang w:eastAsia="ko-KR"/>
        </w:rPr>
      </w:pPr>
      <w:del w:id="16" w:author="huawei5" w:date="2021-10-11T16:05:00Z">
        <w:r w:rsidDel="00B975F0">
          <w:rPr>
            <w:lang w:eastAsia="ko-KR"/>
          </w:rPr>
          <w:delText>7</w:delText>
        </w:r>
      </w:del>
      <w:ins w:id="17" w:author="huawei5" w:date="2021-10-11T16:05:00Z">
        <w:r>
          <w:rPr>
            <w:lang w:eastAsia="ko-KR"/>
          </w:rPr>
          <w:t>8</w:t>
        </w:r>
      </w:ins>
      <w:r>
        <w:rPr>
          <w:lang w:eastAsia="ko-KR"/>
        </w:rPr>
        <w:t>)</w:t>
      </w:r>
      <w:r>
        <w:rPr>
          <w:lang w:eastAsia="ko-KR"/>
        </w:rPr>
        <w:tab/>
        <w:t>Validity timer indicating the expiration time of the V2X Policy/Parameter.</w:t>
      </w:r>
    </w:p>
    <w:p w:rsidR="00B975F0" w:rsidRDefault="00B975F0" w:rsidP="00B975F0">
      <w:r>
        <w:t xml:space="preserve">The above parameter sets from bullet 2) to </w:t>
      </w:r>
      <w:del w:id="18" w:author="huawei5" w:date="2021-10-11T16:06:00Z">
        <w:r w:rsidDel="00B975F0">
          <w:delText>6</w:delText>
        </w:r>
      </w:del>
      <w:ins w:id="19" w:author="huawei5" w:date="2021-10-11T16:06:00Z">
        <w:r>
          <w:t>7</w:t>
        </w:r>
      </w:ins>
      <w:r>
        <w:t>) may be configured in the UE through the V1 reference point by the V2X Application Server.</w:t>
      </w:r>
    </w:p>
    <w:p w:rsidR="00B975F0" w:rsidRPr="00B975F0" w:rsidRDefault="00B975F0"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737" w:rsidRDefault="005F0737">
      <w:r>
        <w:separator/>
      </w:r>
    </w:p>
  </w:endnote>
  <w:endnote w:type="continuationSeparator" w:id="0">
    <w:p w:rsidR="005F0737" w:rsidRDefault="005F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737" w:rsidRDefault="005F0737">
      <w:r>
        <w:separator/>
      </w:r>
    </w:p>
  </w:footnote>
  <w:footnote w:type="continuationSeparator" w:id="0">
    <w:p w:rsidR="005F0737" w:rsidRDefault="005F0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04151"/>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C6E4E"/>
    <w:rsid w:val="0030271E"/>
    <w:rsid w:val="00305409"/>
    <w:rsid w:val="00341B68"/>
    <w:rsid w:val="003609EF"/>
    <w:rsid w:val="0036231A"/>
    <w:rsid w:val="00374DD4"/>
    <w:rsid w:val="003808E9"/>
    <w:rsid w:val="00385A11"/>
    <w:rsid w:val="00386DEC"/>
    <w:rsid w:val="00392484"/>
    <w:rsid w:val="003968D8"/>
    <w:rsid w:val="003A759D"/>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51DFA"/>
    <w:rsid w:val="00556614"/>
    <w:rsid w:val="005743E0"/>
    <w:rsid w:val="00592D74"/>
    <w:rsid w:val="005E2C44"/>
    <w:rsid w:val="005E65C0"/>
    <w:rsid w:val="005F0737"/>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311C7"/>
    <w:rsid w:val="00847FAD"/>
    <w:rsid w:val="008626E7"/>
    <w:rsid w:val="00870EE7"/>
    <w:rsid w:val="0087737C"/>
    <w:rsid w:val="00881457"/>
    <w:rsid w:val="008841E2"/>
    <w:rsid w:val="008863B9"/>
    <w:rsid w:val="0088661B"/>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C6687"/>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975F0"/>
    <w:rsid w:val="00BA3EC5"/>
    <w:rsid w:val="00BA51D9"/>
    <w:rsid w:val="00BB5DFC"/>
    <w:rsid w:val="00BC04BD"/>
    <w:rsid w:val="00BC0E8C"/>
    <w:rsid w:val="00BC201E"/>
    <w:rsid w:val="00BD279D"/>
    <w:rsid w:val="00BD6BB8"/>
    <w:rsid w:val="00BE4CA2"/>
    <w:rsid w:val="00C160A6"/>
    <w:rsid w:val="00C33231"/>
    <w:rsid w:val="00C605B9"/>
    <w:rsid w:val="00C60B82"/>
    <w:rsid w:val="00C66BA2"/>
    <w:rsid w:val="00C743CA"/>
    <w:rsid w:val="00C94792"/>
    <w:rsid w:val="00C95985"/>
    <w:rsid w:val="00CA4EEF"/>
    <w:rsid w:val="00CA5A8B"/>
    <w:rsid w:val="00CC5026"/>
    <w:rsid w:val="00CC68D0"/>
    <w:rsid w:val="00D01F77"/>
    <w:rsid w:val="00D03F9A"/>
    <w:rsid w:val="00D06D51"/>
    <w:rsid w:val="00D14B77"/>
    <w:rsid w:val="00D15E43"/>
    <w:rsid w:val="00D23592"/>
    <w:rsid w:val="00D24991"/>
    <w:rsid w:val="00D34D8A"/>
    <w:rsid w:val="00D50255"/>
    <w:rsid w:val="00D5625C"/>
    <w:rsid w:val="00D66520"/>
    <w:rsid w:val="00D66AE8"/>
    <w:rsid w:val="00D86931"/>
    <w:rsid w:val="00D92747"/>
    <w:rsid w:val="00DC58AF"/>
    <w:rsid w:val="00DC6555"/>
    <w:rsid w:val="00DD2CF6"/>
    <w:rsid w:val="00DE34CF"/>
    <w:rsid w:val="00DF53A0"/>
    <w:rsid w:val="00E13F3D"/>
    <w:rsid w:val="00E15768"/>
    <w:rsid w:val="00E23990"/>
    <w:rsid w:val="00E32339"/>
    <w:rsid w:val="00E34898"/>
    <w:rsid w:val="00E533D9"/>
    <w:rsid w:val="00E61B6E"/>
    <w:rsid w:val="00E6220F"/>
    <w:rsid w:val="00E82D4D"/>
    <w:rsid w:val="00E973F3"/>
    <w:rsid w:val="00EA154E"/>
    <w:rsid w:val="00EB09B7"/>
    <w:rsid w:val="00EE7D7C"/>
    <w:rsid w:val="00F102FD"/>
    <w:rsid w:val="00F25D98"/>
    <w:rsid w:val="00F300FB"/>
    <w:rsid w:val="00F41DF3"/>
    <w:rsid w:val="00F4581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311C7"/>
    <w:rPr>
      <w:rFonts w:ascii="Times New Roman" w:hAnsi="Times New Roman"/>
      <w:lang w:val="en-GB" w:eastAsia="en-US"/>
    </w:rPr>
  </w:style>
  <w:style w:type="character" w:customStyle="1" w:styleId="B1Char">
    <w:name w:val="B1 Char"/>
    <w:link w:val="B1"/>
    <w:qFormat/>
    <w:rsid w:val="008311C7"/>
    <w:rPr>
      <w:rFonts w:ascii="Times New Roman" w:hAnsi="Times New Roman"/>
      <w:lang w:val="en-GB" w:eastAsia="en-US"/>
    </w:rPr>
  </w:style>
  <w:style w:type="character" w:customStyle="1" w:styleId="B2Char">
    <w:name w:val="B2 Char"/>
    <w:link w:val="B2"/>
    <w:rsid w:val="008311C7"/>
    <w:rPr>
      <w:rFonts w:ascii="Times New Roman" w:hAnsi="Times New Roman"/>
      <w:lang w:val="en-GB" w:eastAsia="en-US"/>
    </w:rPr>
  </w:style>
  <w:style w:type="character" w:customStyle="1" w:styleId="NOZchn">
    <w:name w:val="NO Zchn"/>
    <w:rsid w:val="00D86931"/>
    <w:rPr>
      <w:lang w:eastAsia="en-US"/>
    </w:rPr>
  </w:style>
  <w:style w:type="character" w:customStyle="1" w:styleId="EditorsNoteChar">
    <w:name w:val="Editor's Note Char"/>
    <w:link w:val="EditorsNote"/>
    <w:rsid w:val="00D86931"/>
    <w:rPr>
      <w:rFonts w:ascii="Times New Roman" w:hAnsi="Times New Roman"/>
      <w:color w:val="FF0000"/>
      <w:lang w:val="en-GB" w:eastAsia="en-US"/>
    </w:rPr>
  </w:style>
  <w:style w:type="character" w:customStyle="1" w:styleId="B3Car">
    <w:name w:val="B3 Car"/>
    <w:link w:val="B3"/>
    <w:rsid w:val="00D86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29B0-FD02-48B3-9428-3D216B9BE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1489</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66</cp:revision>
  <cp:lastPrinted>1899-12-31T23:00:00Z</cp:lastPrinted>
  <dcterms:created xsi:type="dcterms:W3CDTF">2019-12-16T08:11:00Z</dcterms:created>
  <dcterms:modified xsi:type="dcterms:W3CDTF">2021-10-11T11:47:00Z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(3)3A/Xlq8Qxn1zgdhMK9e22KBv8qIdNNWuZLQEL9MQU7/TUhkz/lhem46JjvcaSt/xI3mIg/Dx
MhNv9qYgRn25iDwZnngibDMOvppDtQE2PGa/d/wMsh0WJ5s9Nj7yIGG+1D873+9GqTGf5YWC
mwIEXPG0j4VSenK2lbNy4KtQ+4F2wtIN5Uam0aRHYDMkZu1JSmawiOvThLyusD4ghKDmYHl0
lyJUU/AY4VWQ8LEzmu</vt:lpwstr>
  </property>
  <property fmtid="{D5CDD505-2E9C-101B-9397-08002B2CF9AE}" pid="22" name="_2015_ms_pID_7253431">
    <vt:lpwstr>oec12j/ZOL3X16F1Pnh5T0IYJU6/1MKogaGid/9P7aorlWW5kIaNNa
QSIIlgEIMyOb/JVmAGyoINhTt98JCpOlZMaKXz//QVIxBoQNp8CUeFyhxTVQv1/lriM7p3vf
SMxqObrDxUXawdyc1CNbgUFTFkqvxpCFEIMnpGBxGaT0SUJRfeqzinRlNRVgIvwr3jJv+asJ
9ortq+qCYKgmTWNUU0hw8SuEv6aqkqsWhC6Z</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1633660664</vt:lpwstr>
  </property>
</Properties>
</file>